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9B700" w14:textId="18A1890D" w:rsidR="009611BF" w:rsidRPr="009906EF" w:rsidRDefault="00E80078" w:rsidP="00283FC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softHyphen/>
      </w:r>
      <w:r w:rsidR="009611BF">
        <w:rPr>
          <w:b/>
          <w:noProof/>
          <w:sz w:val="24"/>
        </w:rPr>
        <w:t>3GPP TSG-SA WG2 Meeting #13</w:t>
      </w:r>
      <w:r w:rsidR="00256643">
        <w:rPr>
          <w:b/>
          <w:noProof/>
          <w:sz w:val="24"/>
        </w:rPr>
        <w:t>4</w:t>
      </w:r>
      <w:r w:rsidR="009611BF">
        <w:rPr>
          <w:b/>
          <w:i/>
          <w:noProof/>
          <w:sz w:val="24"/>
        </w:rPr>
        <w:t xml:space="preserve"> </w:t>
      </w:r>
      <w:r w:rsidR="009611BF">
        <w:rPr>
          <w:b/>
          <w:i/>
          <w:noProof/>
          <w:sz w:val="28"/>
        </w:rPr>
        <w:tab/>
      </w:r>
      <w:r w:rsidR="009611BF" w:rsidRPr="009906EF">
        <w:rPr>
          <w:b/>
          <w:noProof/>
          <w:sz w:val="24"/>
        </w:rPr>
        <w:t>S2-</w:t>
      </w:r>
      <w:r w:rsidR="009611BF" w:rsidRPr="00F60555">
        <w:t xml:space="preserve"> </w:t>
      </w:r>
      <w:r w:rsidR="009611BF" w:rsidRPr="00EB5F2A">
        <w:rPr>
          <w:b/>
          <w:noProof/>
          <w:sz w:val="24"/>
          <w:highlight w:val="yellow"/>
        </w:rPr>
        <w:t>19</w:t>
      </w:r>
      <w:r w:rsidR="005F0721">
        <w:rPr>
          <w:b/>
          <w:noProof/>
          <w:sz w:val="24"/>
          <w:highlight w:val="yellow"/>
        </w:rPr>
        <w:t>0</w:t>
      </w:r>
      <w:r w:rsidR="00662492">
        <w:rPr>
          <w:b/>
          <w:noProof/>
          <w:sz w:val="24"/>
          <w:highlight w:val="yellow"/>
        </w:rPr>
        <w:t>8</w:t>
      </w:r>
      <w:r w:rsidR="00AD5106">
        <w:rPr>
          <w:b/>
          <w:noProof/>
          <w:sz w:val="24"/>
          <w:highlight w:val="yellow"/>
        </w:rPr>
        <w:t>539</w:t>
      </w:r>
    </w:p>
    <w:p w14:paraId="2A3E694C" w14:textId="35E01E59" w:rsidR="009611BF" w:rsidRPr="00F76B76" w:rsidRDefault="00256643" w:rsidP="009611B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Sapporo</w:t>
      </w:r>
      <w:r w:rsidR="00106628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Japan</w:t>
      </w:r>
      <w:r w:rsidR="009611BF"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24</w:t>
      </w:r>
      <w:r w:rsidR="009611BF" w:rsidRPr="00F338FB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28</w:t>
      </w:r>
      <w:r w:rsidR="009611BF" w:rsidRPr="00F338F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June</w:t>
      </w:r>
      <w:r w:rsidR="008C2038">
        <w:rPr>
          <w:rFonts w:ascii="Arial" w:hAnsi="Arial" w:cs="Arial"/>
          <w:b/>
          <w:bCs/>
        </w:rPr>
        <w:t>,</w:t>
      </w:r>
      <w:r w:rsidR="008C2038" w:rsidRPr="00026937">
        <w:rPr>
          <w:rFonts w:ascii="Arial" w:hAnsi="Arial" w:cs="Arial"/>
          <w:b/>
          <w:bCs/>
          <w:sz w:val="24"/>
          <w:szCs w:val="24"/>
        </w:rPr>
        <w:t xml:space="preserve"> 2019</w:t>
      </w:r>
      <w:r w:rsidR="009611BF">
        <w:rPr>
          <w:rFonts w:ascii="Arial" w:hAnsi="Arial" w:cs="Arial"/>
          <w:b/>
          <w:bCs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37B93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3848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97C9C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8DB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BC9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24D2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6EC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D447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BE8CB6" w14:textId="56767D32" w:rsidR="001E41F3" w:rsidRPr="00410371" w:rsidRDefault="00914EF1" w:rsidP="00914EF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2D1D0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E2904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CC849" w14:textId="22A3B537" w:rsidR="001E41F3" w:rsidRPr="00410371" w:rsidRDefault="004E29E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308</w:t>
            </w:r>
          </w:p>
        </w:tc>
        <w:tc>
          <w:tcPr>
            <w:tcW w:w="709" w:type="dxa"/>
          </w:tcPr>
          <w:p w14:paraId="0D8C7A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9D783" w14:textId="325C1C6A" w:rsidR="001E41F3" w:rsidRPr="00410371" w:rsidRDefault="00AD51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30DB1A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F643CB0" w14:textId="29DA8AF5" w:rsidR="001E41F3" w:rsidRPr="00410371" w:rsidRDefault="008139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E29E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2D1D0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905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9EDC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3B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95EFC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BF4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D97861" w14:textId="77777777" w:rsidTr="00547111">
        <w:tc>
          <w:tcPr>
            <w:tcW w:w="9641" w:type="dxa"/>
            <w:gridSpan w:val="9"/>
          </w:tcPr>
          <w:p w14:paraId="4D1D44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C139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DB6BA8" w14:textId="77777777" w:rsidTr="00A7671C">
        <w:tc>
          <w:tcPr>
            <w:tcW w:w="2835" w:type="dxa"/>
          </w:tcPr>
          <w:p w14:paraId="6EB7F5C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25D75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409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92C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3C0F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2F25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C4D6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6E93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2EF78C" w14:textId="7A1B6237" w:rsidR="00F25D98" w:rsidRDefault="000553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0BDF5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8E13090" w14:textId="77777777" w:rsidTr="00547111">
        <w:tc>
          <w:tcPr>
            <w:tcW w:w="9640" w:type="dxa"/>
            <w:gridSpan w:val="11"/>
          </w:tcPr>
          <w:p w14:paraId="028F92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79EE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10FC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ADD2B9" w14:textId="1AF03BDE" w:rsidR="001E41F3" w:rsidRDefault="009F2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TSN Support</w:t>
            </w:r>
            <w:r w:rsidR="00BF201A">
              <w:rPr>
                <w:noProof/>
              </w:rPr>
              <w:t xml:space="preserve"> </w:t>
            </w:r>
            <w:r w:rsidR="00716F4B">
              <w:rPr>
                <w:noProof/>
              </w:rPr>
              <w:t>inTS 23.503</w:t>
            </w:r>
          </w:p>
        </w:tc>
      </w:tr>
      <w:tr w:rsidR="001E41F3" w14:paraId="79C446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C848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575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52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DA3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1DC256" w14:textId="05CDE7CB" w:rsidR="001E41F3" w:rsidRDefault="004C0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21748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7F8F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BBFE4A" w14:textId="77777777" w:rsidR="001E41F3" w:rsidRDefault="001D68D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C0C0D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4B456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4FE9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5C8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9063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572A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0C76BB" w14:textId="3FF0C095" w:rsidR="001E41F3" w:rsidRDefault="00251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553395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8C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959C0D" w14:textId="428FAF21" w:rsidR="001E41F3" w:rsidRDefault="009758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25D2C">
              <w:rPr>
                <w:noProof/>
              </w:rPr>
              <w:t>0</w:t>
            </w:r>
            <w:r w:rsidR="004352A3">
              <w:rPr>
                <w:noProof/>
              </w:rPr>
              <w:t>6</w:t>
            </w:r>
            <w:r w:rsidR="00625D2C">
              <w:rPr>
                <w:noProof/>
              </w:rPr>
              <w:t>-</w:t>
            </w:r>
            <w:r w:rsidR="00190E47">
              <w:rPr>
                <w:noProof/>
              </w:rPr>
              <w:t>2</w:t>
            </w:r>
            <w:r w:rsidR="004352A3">
              <w:rPr>
                <w:noProof/>
              </w:rPr>
              <w:t>7</w:t>
            </w:r>
          </w:p>
        </w:tc>
      </w:tr>
      <w:tr w:rsidR="001E41F3" w14:paraId="5B01A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4922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1B1B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685D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DD1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AC24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0F92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DF1E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A19360" w14:textId="56F7974E" w:rsidR="001E41F3" w:rsidRDefault="000553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1D0B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9FA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EDC2E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5B8524" w14:textId="7C378146" w:rsidR="001E41F3" w:rsidRDefault="001D68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F74D0D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el-16</w:t>
            </w:r>
          </w:p>
        </w:tc>
      </w:tr>
      <w:tr w:rsidR="001E41F3" w14:paraId="7E5CB4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7E37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15C33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EF8AE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052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1C28B68" w14:textId="77777777" w:rsidTr="00547111">
        <w:tc>
          <w:tcPr>
            <w:tcW w:w="1843" w:type="dxa"/>
          </w:tcPr>
          <w:p w14:paraId="45728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742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4CA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6AE6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14E9A9" w14:textId="4E898D6E" w:rsidR="00E97600" w:rsidRDefault="002D1D0B" w:rsidP="00AA0D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CR-</w:t>
            </w:r>
            <w:r w:rsidR="000A211C">
              <w:rPr>
                <w:noProof/>
              </w:rPr>
              <w:t>1123, S</w:t>
            </w:r>
            <w:r w:rsidR="000A211C" w:rsidRPr="000A211C">
              <w:rPr>
                <w:noProof/>
              </w:rPr>
              <w:t>2-1906755</w:t>
            </w:r>
            <w:r w:rsidR="00E91833">
              <w:rPr>
                <w:noProof/>
              </w:rPr>
              <w:t>,</w:t>
            </w:r>
            <w:r w:rsidR="000A211C">
              <w:rPr>
                <w:noProof/>
              </w:rPr>
              <w:t xml:space="preserve"> </w:t>
            </w:r>
            <w:r w:rsidR="002D61C8">
              <w:rPr>
                <w:noProof/>
              </w:rPr>
              <w:t xml:space="preserve"> it was approved </w:t>
            </w:r>
            <w:r w:rsidR="000A211C">
              <w:rPr>
                <w:noProof/>
              </w:rPr>
              <w:t>the</w:t>
            </w:r>
            <w:r w:rsidR="002D61C8">
              <w:rPr>
                <w:noProof/>
              </w:rPr>
              <w:t xml:space="preserve"> interaction between the PCF and the TSN AF </w:t>
            </w:r>
            <w:r w:rsidR="000A211C">
              <w:rPr>
                <w:noProof/>
              </w:rPr>
              <w:t xml:space="preserve">for the purpose of QoS mapping between 5GS and TSN. </w:t>
            </w:r>
            <w:r w:rsidR="002D61C8">
              <w:rPr>
                <w:noProof/>
              </w:rPr>
              <w:t>In this document, we propose the update of this</w:t>
            </w:r>
            <w:r w:rsidR="000A211C">
              <w:rPr>
                <w:noProof/>
              </w:rPr>
              <w:t xml:space="preserve"> interaction</w:t>
            </w:r>
            <w:r w:rsidR="00CD0709">
              <w:rPr>
                <w:noProof/>
              </w:rPr>
              <w:t>, and s</w:t>
            </w:r>
            <w:r w:rsidR="007917B1">
              <w:rPr>
                <w:noProof/>
              </w:rPr>
              <w:t xml:space="preserve">pecify the </w:t>
            </w:r>
            <w:r w:rsidR="001C4B2D">
              <w:rPr>
                <w:noProof/>
              </w:rPr>
              <w:t>steps to support TSN integration from PCC viewpoint.</w:t>
            </w:r>
          </w:p>
        </w:tc>
      </w:tr>
      <w:tr w:rsidR="001E41F3" w14:paraId="2DBEA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2A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68D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B3F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5A8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FB8E35" w14:textId="6A1F218C" w:rsidR="00E97600" w:rsidRDefault="00955F8C" w:rsidP="00105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section is added to support TSN</w:t>
            </w:r>
            <w:r w:rsidR="00D45B84">
              <w:rPr>
                <w:noProof/>
              </w:rPr>
              <w:t xml:space="preserve">, specifying the interation </w:t>
            </w:r>
            <w:r w:rsidR="00CF3189">
              <w:rPr>
                <w:noProof/>
              </w:rPr>
              <w:t xml:space="preserve">between </w:t>
            </w:r>
            <w:r w:rsidR="00D45B84">
              <w:rPr>
                <w:noProof/>
              </w:rPr>
              <w:t xml:space="preserve">PCF </w:t>
            </w:r>
            <w:r w:rsidR="00CF3189">
              <w:rPr>
                <w:noProof/>
              </w:rPr>
              <w:t xml:space="preserve">and TSN AF, </w:t>
            </w:r>
            <w:r w:rsidR="00D45B84">
              <w:rPr>
                <w:noProof/>
              </w:rPr>
              <w:t xml:space="preserve">and the steps </w:t>
            </w:r>
            <w:r w:rsidR="00CF3189">
              <w:rPr>
                <w:noProof/>
              </w:rPr>
              <w:t>to be followed</w:t>
            </w:r>
            <w:r w:rsidR="00D45B84">
              <w:rPr>
                <w:noProof/>
              </w:rPr>
              <w:t>.</w:t>
            </w:r>
          </w:p>
        </w:tc>
      </w:tr>
      <w:tr w:rsidR="001E41F3" w14:paraId="794BB6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3C1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E79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3335C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9D97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6A8D48" w14:textId="69FA80D7" w:rsidR="005A1C49" w:rsidRDefault="0093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856FCE">
              <w:rPr>
                <w:noProof/>
              </w:rPr>
              <w:t xml:space="preserve"> specification </w:t>
            </w:r>
            <w:r w:rsidR="00FE49B5">
              <w:rPr>
                <w:noProof/>
              </w:rPr>
              <w:t>of</w:t>
            </w:r>
            <w:r w:rsidR="00856FCE">
              <w:rPr>
                <w:noProof/>
              </w:rPr>
              <w:t xml:space="preserve"> TSN</w:t>
            </w:r>
            <w:r>
              <w:rPr>
                <w:noProof/>
              </w:rPr>
              <w:t xml:space="preserve"> support</w:t>
            </w:r>
            <w:r w:rsidR="00B714F9">
              <w:rPr>
                <w:noProof/>
              </w:rPr>
              <w:t xml:space="preserve"> available </w:t>
            </w:r>
            <w:r>
              <w:rPr>
                <w:noProof/>
              </w:rPr>
              <w:t xml:space="preserve">in TS 23.503. </w:t>
            </w:r>
          </w:p>
          <w:p w14:paraId="00BFF554" w14:textId="050191C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8794564" w14:textId="77777777" w:rsidTr="00547111">
        <w:tc>
          <w:tcPr>
            <w:tcW w:w="2694" w:type="dxa"/>
            <w:gridSpan w:val="2"/>
          </w:tcPr>
          <w:p w14:paraId="4AA348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22F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6DA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67EE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57A1F" w14:textId="420D22CD" w:rsidR="001E41F3" w:rsidRDefault="00653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6.1.3.x (new)</w:t>
            </w:r>
          </w:p>
          <w:p w14:paraId="1124A266" w14:textId="58006166" w:rsidR="003D7BCE" w:rsidRDefault="003D7B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4A97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2A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7B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E39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A79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F7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713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5FE3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AF8C1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BB898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3B9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CCFC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C39E" w14:textId="2B368220" w:rsidR="001E41F3" w:rsidRDefault="00190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A26B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F485A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2718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C0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8C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3A9E89" w14:textId="3647C6DF" w:rsidR="001E41F3" w:rsidRDefault="00190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E0CA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559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AD612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D58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88B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CEC41E" w14:textId="2EE76382" w:rsidR="001E41F3" w:rsidRDefault="00190E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46AB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40AA6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79CDB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74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1D0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95373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ACB7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FF3B5E" w14:textId="7F26087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7386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F24693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6803A1" w14:textId="0CFCF6BB" w:rsidR="00AB62ED" w:rsidRDefault="004E6C9E" w:rsidP="00C10783">
      <w:pPr>
        <w:jc w:val="center"/>
        <w:rPr>
          <w:ins w:id="2" w:author="Shabnam_0626_Nok" w:date="2019-06-26T22:48:00Z"/>
        </w:rPr>
      </w:pPr>
      <w:r>
        <w:rPr>
          <w:rFonts w:cs="Arial"/>
          <w:noProof/>
          <w:sz w:val="44"/>
          <w:szCs w:val="44"/>
        </w:rPr>
        <w:lastRenderedPageBreak/>
        <w:t xml:space="preserve">*** BEGIN CHANGES </w:t>
      </w:r>
      <w:r w:rsidRPr="0037228B">
        <w:rPr>
          <w:rFonts w:cs="Arial"/>
          <w:noProof/>
          <w:sz w:val="44"/>
          <w:szCs w:val="44"/>
        </w:rPr>
        <w:t>*</w:t>
      </w:r>
    </w:p>
    <w:p w14:paraId="561ACFD5" w14:textId="5DA41224" w:rsidR="00D228AA" w:rsidRDefault="00D228AA" w:rsidP="004E6C9E">
      <w:pPr>
        <w:jc w:val="center"/>
        <w:rPr>
          <w:rFonts w:cs="Arial"/>
          <w:noProof/>
          <w:sz w:val="44"/>
          <w:szCs w:val="44"/>
        </w:rPr>
      </w:pPr>
    </w:p>
    <w:p w14:paraId="48E83FFA" w14:textId="5119652E" w:rsidR="006E1939" w:rsidRDefault="006E1939" w:rsidP="006E1939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NEXT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1E80A936" w14:textId="77777777" w:rsidR="006E1939" w:rsidRDefault="006E1939" w:rsidP="004E6C9E">
      <w:pPr>
        <w:jc w:val="center"/>
        <w:rPr>
          <w:rFonts w:cs="Arial"/>
          <w:noProof/>
          <w:sz w:val="44"/>
          <w:szCs w:val="44"/>
        </w:rPr>
      </w:pPr>
    </w:p>
    <w:p w14:paraId="434F6842" w14:textId="181AE4FD" w:rsidR="00006D0B" w:rsidRDefault="00006D0B" w:rsidP="00006D0B">
      <w:pPr>
        <w:pStyle w:val="Heading3"/>
        <w:rPr>
          <w:ins w:id="3" w:author="Ericsson" w:date="2019-06-04T11:15:00Z"/>
          <w:lang w:eastAsia="sv-SE"/>
        </w:rPr>
      </w:pPr>
      <w:ins w:id="4" w:author="Ericsson" w:date="2019-06-05T11:17:00Z">
        <w:r>
          <w:t>6.1</w:t>
        </w:r>
        <w:r w:rsidR="009A3359">
          <w:t>.3.x</w:t>
        </w:r>
      </w:ins>
      <w:ins w:id="5" w:author="Ericsson" w:date="2019-06-04T11:15:00Z">
        <w:r>
          <w:t xml:space="preserve">    </w:t>
        </w:r>
      </w:ins>
      <w:ins w:id="6" w:author="Ericsson" w:date="2019-06-05T11:17:00Z">
        <w:r w:rsidR="009A3359" w:rsidRPr="009A3359">
          <w:t>Support of integration with Time Sensitive Networking</w:t>
        </w:r>
      </w:ins>
    </w:p>
    <w:p w14:paraId="770784C1" w14:textId="5D6D2931" w:rsidR="00AB33FF" w:rsidRDefault="005862E3" w:rsidP="00AB33FF">
      <w:pPr>
        <w:rPr>
          <w:ins w:id="7" w:author="Shabnam_0626_Nok" w:date="2019-06-26T22:38:00Z"/>
          <w:noProof/>
        </w:rPr>
      </w:pPr>
      <w:ins w:id="8" w:author="Ericsson" w:date="2019-06-05T15:49:00Z">
        <w:r>
          <w:t xml:space="preserve">Time Sensitive Networking </w:t>
        </w:r>
        <w:r w:rsidRPr="0E20EF63">
          <w:t>(</w:t>
        </w:r>
      </w:ins>
      <w:ins w:id="9" w:author="Ericsson" w:date="2019-06-05T15:50:00Z">
        <w:r>
          <w:t>TSN</w:t>
        </w:r>
      </w:ins>
      <w:ins w:id="10" w:author="Ericsson" w:date="2019-06-05T15:49:00Z">
        <w:r w:rsidRPr="0E20EF63">
          <w:t>)</w:t>
        </w:r>
      </w:ins>
      <w:ins w:id="11" w:author="Ericsson" w:date="2019-06-05T15:50:00Z">
        <w:r w:rsidR="00C77C9C">
          <w:t xml:space="preserve"> support</w:t>
        </w:r>
      </w:ins>
      <w:ins w:id="12" w:author="Ericsson" w:date="2019-06-05T15:49:00Z">
        <w:r w:rsidRPr="00F70B61">
          <w:t xml:space="preserve"> is defined in TS</w:t>
        </w:r>
        <w:r w:rsidRPr="0E20EF63">
          <w:t> </w:t>
        </w:r>
        <w:r w:rsidRPr="00F70B61">
          <w:t>23.501</w:t>
        </w:r>
        <w:r w:rsidRPr="0E20EF63">
          <w:t> </w:t>
        </w:r>
        <w:r w:rsidRPr="00F70B61">
          <w:t xml:space="preserve">[2], </w:t>
        </w:r>
      </w:ins>
      <w:ins w:id="13" w:author="Ericsson" w:date="2019-06-05T15:50:00Z">
        <w:r w:rsidR="00C77C9C">
          <w:t>w</w:t>
        </w:r>
      </w:ins>
      <w:ins w:id="14" w:author="Ericsson" w:date="2019-06-05T15:51:00Z">
        <w:r w:rsidR="00C77C9C">
          <w:t>here</w:t>
        </w:r>
      </w:ins>
      <w:ins w:id="15" w:author="Ericsson" w:date="2019-06-05T15:49:00Z">
        <w:r w:rsidRPr="0E20EF63">
          <w:t xml:space="preserve"> </w:t>
        </w:r>
      </w:ins>
      <w:ins w:id="16" w:author="Ericsson" w:date="2019-06-05T15:51:00Z">
        <w:r w:rsidR="00C77C9C">
          <w:t xml:space="preserve">the </w:t>
        </w:r>
      </w:ins>
      <w:ins w:id="17" w:author="Ericsson" w:date="2019-06-05T15:49:00Z">
        <w:r w:rsidRPr="00F70B61">
          <w:t>5GS</w:t>
        </w:r>
      </w:ins>
      <w:ins w:id="18" w:author="Ericsson" w:date="2019-06-05T15:51:00Z">
        <w:r w:rsidR="0021055B">
          <w:t xml:space="preserve"> represents virtual TSN bridge</w:t>
        </w:r>
      </w:ins>
      <w:ins w:id="19" w:author="Ericsson" w:date="2019-06-05T15:55:00Z">
        <w:r w:rsidR="006D476B">
          <w:t xml:space="preserve">(s) based on </w:t>
        </w:r>
      </w:ins>
      <w:ins w:id="20" w:author="Ericsson" w:date="2019-06-07T10:58:00Z">
        <w:r w:rsidR="00310F4B">
          <w:t>the</w:t>
        </w:r>
      </w:ins>
      <w:ins w:id="21" w:author="Ericsson" w:date="2019-06-05T15:55:00Z">
        <w:r w:rsidR="006D476B" w:rsidRPr="0E20EF63">
          <w:t xml:space="preserve"> </w:t>
        </w:r>
        <w:r w:rsidR="00D908EF">
          <w:t>defined granularity model</w:t>
        </w:r>
      </w:ins>
      <w:ins w:id="22" w:author="Ericsson" w:date="2019-06-05T15:49:00Z">
        <w:r w:rsidRPr="0E20EF63">
          <w:t>.</w:t>
        </w:r>
      </w:ins>
      <w:r w:rsidR="00FE317A" w:rsidRPr="0E20EF63">
        <w:t xml:space="preserve"> </w:t>
      </w:r>
      <w:ins w:id="23" w:author="Ericsson" w:date="2019-06-07T10:58:00Z">
        <w:r w:rsidR="00310F4B">
          <w:t>The TSN AF and</w:t>
        </w:r>
      </w:ins>
      <w:ins w:id="24" w:author="Ericsson" w:date="2019-06-13T16:25:00Z">
        <w:r w:rsidR="00E87B0C">
          <w:t xml:space="preserve"> </w:t>
        </w:r>
      </w:ins>
      <w:ins w:id="25" w:author="Ericsson" w:date="2019-06-13T16:24:00Z">
        <w:r w:rsidR="00E87B0C" w:rsidRPr="00E87B0C">
          <w:t>PCF interact to perform QoS mapping as described in clause 5.28.4 of TS 23.50</w:t>
        </w:r>
      </w:ins>
      <w:ins w:id="26" w:author="Ericsson" w:date="2019-06-13T16:25:00Z">
        <w:r w:rsidR="00A424C4">
          <w:t>1</w:t>
        </w:r>
      </w:ins>
      <w:ins w:id="27" w:author="Shabnam_0617" w:date="2019-06-17T22:35:00Z">
        <w:r w:rsidR="004E29E5">
          <w:t>[2]</w:t>
        </w:r>
      </w:ins>
      <w:ins w:id="28" w:author="Ericsson" w:date="2019-06-13T16:25:00Z">
        <w:r w:rsidR="00A424C4">
          <w:t>.</w:t>
        </w:r>
      </w:ins>
      <w:ins w:id="29" w:author="Belen Pancorbo" w:date="2019-06-11T00:07:00Z">
        <w:r w:rsidR="00AB33FF">
          <w:rPr>
            <w:noProof/>
          </w:rPr>
          <w:t xml:space="preserve"> </w:t>
        </w:r>
      </w:ins>
    </w:p>
    <w:p w14:paraId="3FD222B4" w14:textId="30A25438" w:rsidR="00047D2A" w:rsidRDefault="00047D2A" w:rsidP="00AB33FF">
      <w:pPr>
        <w:rPr>
          <w:ins w:id="30" w:author="Ericsson" w:date="2019-06-04T11:15:00Z"/>
          <w:noProof/>
        </w:rPr>
      </w:pPr>
      <w:ins w:id="31" w:author="Shabnam_0626_Nok" w:date="2019-06-26T22:38:00Z">
        <w:r>
          <w:t xml:space="preserve">The </w:t>
        </w:r>
      </w:ins>
      <w:bookmarkStart w:id="32" w:name="_GoBack"/>
      <w:bookmarkEnd w:id="32"/>
      <w:ins w:id="33" w:author="Huawei2" w:date="2019-06-27T11:42:00Z">
        <w:r w:rsidR="00EA3904">
          <w:t>PCF</w:t>
        </w:r>
      </w:ins>
      <w:ins w:id="34" w:author="Shabnam_0626_Nok" w:date="2019-06-26T22:38:00Z">
        <w:r>
          <w:t xml:space="preserve"> provides the following parameters to the TSN AF: port </w:t>
        </w:r>
      </w:ins>
      <w:ins w:id="35" w:author="Shabnam_0626" w:date="2019-06-27T03:47:00Z">
        <w:r w:rsidR="00BA67E3">
          <w:t>number</w:t>
        </w:r>
      </w:ins>
      <w:ins w:id="36" w:author="Shabnam_0626_Nok" w:date="2019-06-26T22:38:00Z">
        <w:r>
          <w:t xml:space="preserve">s associated with the NW-TT and DS-TT, and a UE MAC address. The </w:t>
        </w:r>
      </w:ins>
      <w:ins w:id="37" w:author="Shabnam_0626_Nok" w:date="2019-06-26T22:39:00Z">
        <w:r w:rsidR="00372586">
          <w:t xml:space="preserve">TSN </w:t>
        </w:r>
      </w:ins>
      <w:ins w:id="38" w:author="Shabnam_0626_Nok" w:date="2019-06-26T22:38:00Z">
        <w:r>
          <w:t>AF may use this information to construct IEEE managed objects, to interwork with IEEE TSN networks.</w:t>
        </w:r>
      </w:ins>
    </w:p>
    <w:p w14:paraId="5E30A7F2" w14:textId="3CA81D95" w:rsidR="00250918" w:rsidRDefault="00A41CCA" w:rsidP="00A41CCA">
      <w:pPr>
        <w:rPr>
          <w:ins w:id="39" w:author="Shabnam_0617" w:date="2019-06-26T18:52:00Z"/>
          <w:noProof/>
        </w:rPr>
      </w:pPr>
      <w:ins w:id="40" w:author="Ericsson" w:date="2019-06-11T11:29:00Z">
        <w:r>
          <w:rPr>
            <w:noProof/>
          </w:rPr>
          <w:t>The PCF receives a request from the TSN AF that includes</w:t>
        </w:r>
      </w:ins>
      <w:ins w:id="41" w:author="Shabnam_0626_Nok" w:date="2019-06-26T22:36:00Z">
        <w:r w:rsidR="006C4C49">
          <w:rPr>
            <w:noProof/>
          </w:rPr>
          <w:t xml:space="preserve"> UE</w:t>
        </w:r>
      </w:ins>
      <w:ins w:id="42" w:author="Ericsson" w:date="2019-06-11T11:29:00Z">
        <w:r>
          <w:rPr>
            <w:noProof/>
          </w:rPr>
          <w:t xml:space="preserve"> </w:t>
        </w:r>
      </w:ins>
      <w:ins w:id="43" w:author="Shabnam_0617" w:date="2019-06-17T22:36:00Z">
        <w:r w:rsidR="00571740">
          <w:rPr>
            <w:noProof/>
          </w:rPr>
          <w:t>MAC address</w:t>
        </w:r>
      </w:ins>
      <w:ins w:id="44" w:author="Ericsson" w:date="2019-06-13T16:26:00Z">
        <w:r w:rsidR="00D1528C">
          <w:rPr>
            <w:noProof/>
          </w:rPr>
          <w:t xml:space="preserve">, </w:t>
        </w:r>
      </w:ins>
      <w:ins w:id="45" w:author="Ericsson" w:date="2019-06-11T11:29:00Z">
        <w:r>
          <w:rPr>
            <w:noProof/>
          </w:rPr>
          <w:t>port number</w:t>
        </w:r>
      </w:ins>
      <w:ins w:id="46" w:author="Ericsson" w:date="2019-06-13T16:25:00Z">
        <w:r w:rsidR="002E6BA5">
          <w:rPr>
            <w:noProof/>
          </w:rPr>
          <w:t>,</w:t>
        </w:r>
      </w:ins>
      <w:ins w:id="47" w:author="Ericsson" w:date="2019-06-11T11:29:00Z">
        <w:r>
          <w:rPr>
            <w:noProof/>
          </w:rPr>
          <w:t xml:space="preserve"> and the TSN QoS parameters, i.e. priority and maximum delay. The PCF performs Session binding using both the </w:t>
        </w:r>
      </w:ins>
      <w:ins w:id="48" w:author="Huawei2" w:date="2019-06-27T11:46:00Z">
        <w:r w:rsidR="00EA3904">
          <w:rPr>
            <w:noProof/>
          </w:rPr>
          <w:t>UE MAC</w:t>
        </w:r>
      </w:ins>
      <w:ins w:id="49" w:author="Ericsson" w:date="2019-06-11T11:29:00Z">
        <w:r>
          <w:rPr>
            <w:noProof/>
          </w:rPr>
          <w:t xml:space="preserve"> address and port number</w:t>
        </w:r>
      </w:ins>
      <w:ins w:id="50" w:author="Ericsson" w:date="2019-06-13T16:26:00Z">
        <w:r w:rsidR="00C17C47">
          <w:rPr>
            <w:noProof/>
          </w:rPr>
          <w:t>,</w:t>
        </w:r>
      </w:ins>
      <w:ins w:id="51" w:author="Ericsson" w:date="2019-06-11T11:29:00Z">
        <w:r>
          <w:rPr>
            <w:noProof/>
          </w:rPr>
          <w:t xml:space="preserve"> and then the PCF maps the TSN QoS parameters into a 5QI.  The PCF generates </w:t>
        </w:r>
      </w:ins>
      <w:ins w:id="52" w:author="Huawei2" w:date="2019-06-27T11:45:00Z">
        <w:r w:rsidR="00EA3904">
          <w:rPr>
            <w:noProof/>
          </w:rPr>
          <w:t xml:space="preserve">a </w:t>
        </w:r>
      </w:ins>
      <w:ins w:id="53" w:author="Ericsson" w:date="2019-06-11T11:29:00Z">
        <w:r>
          <w:rPr>
            <w:noProof/>
          </w:rPr>
          <w:t xml:space="preserve">PCC Rule </w:t>
        </w:r>
      </w:ins>
      <w:ins w:id="54" w:author="Huawei2" w:date="2019-06-27T11:47:00Z">
        <w:r w:rsidR="00EA3904">
          <w:rPr>
            <w:noProof/>
          </w:rPr>
          <w:t>with</w:t>
        </w:r>
      </w:ins>
      <w:ins w:id="55" w:author="Ericsson" w:date="2019-06-11T11:29:00Z">
        <w:r>
          <w:rPr>
            <w:noProof/>
          </w:rPr>
          <w:t xml:space="preserve"> service data flow </w:t>
        </w:r>
      </w:ins>
      <w:ins w:id="56" w:author="Huawei2" w:date="2019-06-27T11:47:00Z">
        <w:r w:rsidR="00EA3904">
          <w:rPr>
            <w:noProof/>
          </w:rPr>
          <w:t>filter containing the</w:t>
        </w:r>
      </w:ins>
      <w:ins w:id="57" w:author="Ericsson" w:date="2019-06-11T11:29:00Z">
        <w:r>
          <w:rPr>
            <w:noProof/>
          </w:rPr>
          <w:t xml:space="preserve"> </w:t>
        </w:r>
      </w:ins>
      <w:ins w:id="58" w:author="Huawei2" w:date="2019-06-27T11:48:00Z">
        <w:r w:rsidR="00EA3904">
          <w:rPr>
            <w:noProof/>
          </w:rPr>
          <w:t xml:space="preserve">UE MAC address </w:t>
        </w:r>
      </w:ins>
      <w:ins w:id="59" w:author="Ericsson" w:date="2019-06-11T11:29:00Z">
        <w:r>
          <w:rPr>
            <w:noProof/>
          </w:rPr>
          <w:t xml:space="preserve">and the </w:t>
        </w:r>
      </w:ins>
      <w:ins w:id="60" w:author="Huawei2" w:date="2019-06-27T11:44:00Z">
        <w:r w:rsidR="00EA3904">
          <w:rPr>
            <w:noProof/>
          </w:rPr>
          <w:t xml:space="preserve">mapped </w:t>
        </w:r>
      </w:ins>
      <w:ins w:id="61" w:author="Ericsson" w:date="2019-06-11T11:29:00Z">
        <w:r>
          <w:rPr>
            <w:noProof/>
          </w:rPr>
          <w:t>5Q</w:t>
        </w:r>
      </w:ins>
      <w:ins w:id="62" w:author="Ericsson" w:date="2019-06-13T16:27:00Z">
        <w:r w:rsidR="00C17C47">
          <w:rPr>
            <w:noProof/>
          </w:rPr>
          <w:t>I</w:t>
        </w:r>
      </w:ins>
      <w:ins w:id="63" w:author="Ericsson" w:date="2019-06-11T11:29:00Z">
        <w:r>
          <w:rPr>
            <w:noProof/>
          </w:rPr>
          <w:t xml:space="preserve">. The SMF binds the PCC Rule to </w:t>
        </w:r>
      </w:ins>
      <w:ins w:id="64" w:author="Huawei2" w:date="2019-06-27T11:45:00Z">
        <w:r w:rsidR="00EA3904">
          <w:rPr>
            <w:noProof/>
          </w:rPr>
          <w:t xml:space="preserve">a </w:t>
        </w:r>
      </w:ins>
      <w:ins w:id="65" w:author="Ericsson" w:date="2019-06-11T11:29:00Z">
        <w:r>
          <w:rPr>
            <w:noProof/>
          </w:rPr>
          <w:t xml:space="preserve">QoS </w:t>
        </w:r>
      </w:ins>
      <w:ins w:id="66" w:author="Huawei2" w:date="2019-06-27T11:45:00Z">
        <w:r w:rsidR="00EA3904">
          <w:rPr>
            <w:noProof/>
          </w:rPr>
          <w:t>F</w:t>
        </w:r>
      </w:ins>
      <w:ins w:id="67" w:author="Ericsson" w:date="2019-06-11T11:29:00Z">
        <w:r>
          <w:rPr>
            <w:noProof/>
          </w:rPr>
          <w:t>low a</w:t>
        </w:r>
      </w:ins>
      <w:ins w:id="68" w:author="Ericsson" w:date="2019-06-13T16:27:00Z">
        <w:r w:rsidR="007E2F6B">
          <w:rPr>
            <w:noProof/>
          </w:rPr>
          <w:t>s</w:t>
        </w:r>
      </w:ins>
      <w:ins w:id="69" w:author="Ericsson" w:date="2019-06-11T11:29:00Z">
        <w:r>
          <w:rPr>
            <w:noProof/>
          </w:rPr>
          <w:t xml:space="preserve"> defined in clause </w:t>
        </w:r>
      </w:ins>
      <w:ins w:id="70" w:author="Ericsson" w:date="2019-06-11T11:34:00Z">
        <w:r w:rsidR="009550A1" w:rsidRPr="009550A1">
          <w:rPr>
            <w:noProof/>
          </w:rPr>
          <w:t>6.1.3.2.4</w:t>
        </w:r>
      </w:ins>
      <w:ins w:id="71" w:author="Ericsson" w:date="2019-06-11T11:29:00Z">
        <w:r>
          <w:rPr>
            <w:noProof/>
          </w:rPr>
          <w:t>.</w:t>
        </w:r>
      </w:ins>
    </w:p>
    <w:p w14:paraId="289349EB" w14:textId="220BB39B" w:rsidR="00006D0B" w:rsidRDefault="00006D0B">
      <w:pPr>
        <w:rPr>
          <w:ins w:id="72" w:author="Ericsson" w:date="2019-06-07T13:49:00Z"/>
          <w:noProof/>
        </w:rPr>
      </w:pPr>
    </w:p>
    <w:p w14:paraId="35F61275" w14:textId="77777777" w:rsidR="00625440" w:rsidRDefault="00625440">
      <w:pPr>
        <w:rPr>
          <w:noProof/>
        </w:rPr>
      </w:pPr>
    </w:p>
    <w:p w14:paraId="2B3902B5" w14:textId="529DF129" w:rsidR="00006D0B" w:rsidRPr="00390BEE" w:rsidRDefault="00006D0B" w:rsidP="00390BEE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sectPr w:rsidR="00006D0B" w:rsidRPr="00390BEE" w:rsidSect="00A41CCA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209FAD" w14:textId="77777777" w:rsidR="00EB6D1A" w:rsidRDefault="00EB6D1A">
      <w:r>
        <w:separator/>
      </w:r>
    </w:p>
  </w:endnote>
  <w:endnote w:type="continuationSeparator" w:id="0">
    <w:p w14:paraId="330DDAC0" w14:textId="77777777" w:rsidR="00EB6D1A" w:rsidRDefault="00EB6D1A">
      <w:r>
        <w:continuationSeparator/>
      </w:r>
    </w:p>
  </w:endnote>
  <w:endnote w:type="continuationNotice" w:id="1">
    <w:p w14:paraId="1C7D81BA" w14:textId="77777777" w:rsidR="00EB6D1A" w:rsidRDefault="00EB6D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2A1B3" w14:textId="77777777" w:rsidR="00867FFE" w:rsidRDefault="00C27D9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E452F" w14:textId="77777777" w:rsidR="00EB6D1A" w:rsidRDefault="00EB6D1A">
      <w:r>
        <w:separator/>
      </w:r>
    </w:p>
  </w:footnote>
  <w:footnote w:type="continuationSeparator" w:id="0">
    <w:p w14:paraId="1CF3B2F1" w14:textId="77777777" w:rsidR="00EB6D1A" w:rsidRDefault="00EB6D1A">
      <w:r>
        <w:continuationSeparator/>
      </w:r>
    </w:p>
  </w:footnote>
  <w:footnote w:type="continuationNotice" w:id="1">
    <w:p w14:paraId="3261E13F" w14:textId="77777777" w:rsidR="00EB6D1A" w:rsidRDefault="00EB6D1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EB4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FA20F4" w14:textId="77777777" w:rsidR="00867FFE" w:rsidRDefault="00C27D9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42A21">
      <w:t>2</w:t>
    </w:r>
    <w:r>
      <w:fldChar w:fldCharType="end"/>
    </w:r>
  </w:p>
  <w:p w14:paraId="00CF3292" w14:textId="77777777" w:rsidR="00867FFE" w:rsidRDefault="00EB6D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50F90"/>
    <w:multiLevelType w:val="hybridMultilevel"/>
    <w:tmpl w:val="655CF21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80327"/>
    <w:multiLevelType w:val="hybridMultilevel"/>
    <w:tmpl w:val="33489A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03375"/>
    <w:multiLevelType w:val="hybridMultilevel"/>
    <w:tmpl w:val="0486DC38"/>
    <w:lvl w:ilvl="0" w:tplc="A9E08D38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814232"/>
    <w:multiLevelType w:val="hybridMultilevel"/>
    <w:tmpl w:val="834C6A4A"/>
    <w:lvl w:ilvl="0" w:tplc="28128F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5E9388">
      <w:start w:val="30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02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08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F42E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B8DC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25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A87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2E8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CA07B54"/>
    <w:multiLevelType w:val="hybridMultilevel"/>
    <w:tmpl w:val="3AC2B3B0"/>
    <w:lvl w:ilvl="0" w:tplc="D2C2DE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22723D"/>
    <w:multiLevelType w:val="hybridMultilevel"/>
    <w:tmpl w:val="36F80F5C"/>
    <w:lvl w:ilvl="0" w:tplc="CD2CCC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C719BC"/>
    <w:multiLevelType w:val="hybridMultilevel"/>
    <w:tmpl w:val="1110F7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bnam_0626_Nok">
    <w15:presenceInfo w15:providerId="None" w15:userId="Shabnam_0626_Nok"/>
  </w15:person>
  <w15:person w15:author="Ericsson">
    <w15:presenceInfo w15:providerId="None" w15:userId="Ericsson"/>
  </w15:person>
  <w15:person w15:author="Shabnam_0617">
    <w15:presenceInfo w15:providerId="None" w15:userId="Shabnam_0617"/>
  </w15:person>
  <w15:person w15:author="Huawei2">
    <w15:presenceInfo w15:providerId="None" w15:userId="Huawei2"/>
  </w15:person>
  <w15:person w15:author="Shabnam_0626">
    <w15:presenceInfo w15:providerId="None" w15:userId="Shabnam_06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60"/>
    <w:rsid w:val="000020AB"/>
    <w:rsid w:val="00006D0B"/>
    <w:rsid w:val="00011065"/>
    <w:rsid w:val="00011AB0"/>
    <w:rsid w:val="00017409"/>
    <w:rsid w:val="00022E4A"/>
    <w:rsid w:val="00023301"/>
    <w:rsid w:val="000262C2"/>
    <w:rsid w:val="00026937"/>
    <w:rsid w:val="00030060"/>
    <w:rsid w:val="00034892"/>
    <w:rsid w:val="00034F0B"/>
    <w:rsid w:val="000401B3"/>
    <w:rsid w:val="00047D2A"/>
    <w:rsid w:val="000553EE"/>
    <w:rsid w:val="0005747F"/>
    <w:rsid w:val="00061334"/>
    <w:rsid w:val="0007074F"/>
    <w:rsid w:val="00076C8C"/>
    <w:rsid w:val="0008066D"/>
    <w:rsid w:val="000829AE"/>
    <w:rsid w:val="00083ACD"/>
    <w:rsid w:val="00086319"/>
    <w:rsid w:val="00087617"/>
    <w:rsid w:val="00093063"/>
    <w:rsid w:val="000973A4"/>
    <w:rsid w:val="000A211C"/>
    <w:rsid w:val="000A6394"/>
    <w:rsid w:val="000A6E83"/>
    <w:rsid w:val="000B7FED"/>
    <w:rsid w:val="000C038A"/>
    <w:rsid w:val="000C6598"/>
    <w:rsid w:val="000C73C8"/>
    <w:rsid w:val="000D1187"/>
    <w:rsid w:val="000D754E"/>
    <w:rsid w:val="000E3C24"/>
    <w:rsid w:val="000F3E33"/>
    <w:rsid w:val="000F7556"/>
    <w:rsid w:val="00103933"/>
    <w:rsid w:val="00103C46"/>
    <w:rsid w:val="00105446"/>
    <w:rsid w:val="00106628"/>
    <w:rsid w:val="0010707B"/>
    <w:rsid w:val="00111976"/>
    <w:rsid w:val="00112DBC"/>
    <w:rsid w:val="00115858"/>
    <w:rsid w:val="00123E7D"/>
    <w:rsid w:val="001273DB"/>
    <w:rsid w:val="00131DE8"/>
    <w:rsid w:val="0013247A"/>
    <w:rsid w:val="001344E4"/>
    <w:rsid w:val="00141284"/>
    <w:rsid w:val="00141CE0"/>
    <w:rsid w:val="001423B7"/>
    <w:rsid w:val="001455E9"/>
    <w:rsid w:val="00145D43"/>
    <w:rsid w:val="001476C6"/>
    <w:rsid w:val="00160DE8"/>
    <w:rsid w:val="00167D1E"/>
    <w:rsid w:val="001732BF"/>
    <w:rsid w:val="00177A03"/>
    <w:rsid w:val="00180F42"/>
    <w:rsid w:val="001863B8"/>
    <w:rsid w:val="00190E47"/>
    <w:rsid w:val="00192C46"/>
    <w:rsid w:val="001A08B3"/>
    <w:rsid w:val="001A7B60"/>
    <w:rsid w:val="001B52F0"/>
    <w:rsid w:val="001B7A65"/>
    <w:rsid w:val="001C4B2D"/>
    <w:rsid w:val="001C57B6"/>
    <w:rsid w:val="001C618E"/>
    <w:rsid w:val="001D52E5"/>
    <w:rsid w:val="001D68DC"/>
    <w:rsid w:val="001E41F3"/>
    <w:rsid w:val="001E451C"/>
    <w:rsid w:val="001F61C9"/>
    <w:rsid w:val="0021055B"/>
    <w:rsid w:val="00212474"/>
    <w:rsid w:val="00212AC4"/>
    <w:rsid w:val="00212CB5"/>
    <w:rsid w:val="00213125"/>
    <w:rsid w:val="00221BD7"/>
    <w:rsid w:val="00234912"/>
    <w:rsid w:val="002376F8"/>
    <w:rsid w:val="00250918"/>
    <w:rsid w:val="0025168E"/>
    <w:rsid w:val="002524B7"/>
    <w:rsid w:val="00256643"/>
    <w:rsid w:val="0026004D"/>
    <w:rsid w:val="002640DD"/>
    <w:rsid w:val="00271617"/>
    <w:rsid w:val="00275D12"/>
    <w:rsid w:val="00284FEB"/>
    <w:rsid w:val="00285B55"/>
    <w:rsid w:val="002860C4"/>
    <w:rsid w:val="0029220D"/>
    <w:rsid w:val="002B5741"/>
    <w:rsid w:val="002C0138"/>
    <w:rsid w:val="002C3151"/>
    <w:rsid w:val="002C5698"/>
    <w:rsid w:val="002C77F6"/>
    <w:rsid w:val="002D1D0B"/>
    <w:rsid w:val="002D61C8"/>
    <w:rsid w:val="002D790C"/>
    <w:rsid w:val="002E2ABF"/>
    <w:rsid w:val="002E6622"/>
    <w:rsid w:val="002E6BA5"/>
    <w:rsid w:val="002E79AB"/>
    <w:rsid w:val="002F1C06"/>
    <w:rsid w:val="0030117A"/>
    <w:rsid w:val="00305409"/>
    <w:rsid w:val="003078F4"/>
    <w:rsid w:val="00310F4B"/>
    <w:rsid w:val="0031160B"/>
    <w:rsid w:val="0031228C"/>
    <w:rsid w:val="00313E68"/>
    <w:rsid w:val="00314F8C"/>
    <w:rsid w:val="0031659F"/>
    <w:rsid w:val="003168FD"/>
    <w:rsid w:val="00316D17"/>
    <w:rsid w:val="00317653"/>
    <w:rsid w:val="00320EBF"/>
    <w:rsid w:val="00330004"/>
    <w:rsid w:val="00343D1C"/>
    <w:rsid w:val="00346380"/>
    <w:rsid w:val="00351332"/>
    <w:rsid w:val="00352C9C"/>
    <w:rsid w:val="003609EF"/>
    <w:rsid w:val="0036231A"/>
    <w:rsid w:val="00363720"/>
    <w:rsid w:val="00366566"/>
    <w:rsid w:val="003708C6"/>
    <w:rsid w:val="00372586"/>
    <w:rsid w:val="0037426F"/>
    <w:rsid w:val="00374DD4"/>
    <w:rsid w:val="00390BEE"/>
    <w:rsid w:val="003922D6"/>
    <w:rsid w:val="00393FE5"/>
    <w:rsid w:val="0039731B"/>
    <w:rsid w:val="003A47FC"/>
    <w:rsid w:val="003A7ABD"/>
    <w:rsid w:val="003B3DF9"/>
    <w:rsid w:val="003C7BEF"/>
    <w:rsid w:val="003D6DD1"/>
    <w:rsid w:val="003D7BCE"/>
    <w:rsid w:val="003E1A36"/>
    <w:rsid w:val="003F47E6"/>
    <w:rsid w:val="004064E6"/>
    <w:rsid w:val="00410371"/>
    <w:rsid w:val="00411AFE"/>
    <w:rsid w:val="00413AEF"/>
    <w:rsid w:val="00415E4D"/>
    <w:rsid w:val="0042223E"/>
    <w:rsid w:val="004242F1"/>
    <w:rsid w:val="0042519E"/>
    <w:rsid w:val="00430875"/>
    <w:rsid w:val="00433A47"/>
    <w:rsid w:val="004352A3"/>
    <w:rsid w:val="00440776"/>
    <w:rsid w:val="00441334"/>
    <w:rsid w:val="00441E39"/>
    <w:rsid w:val="00442A21"/>
    <w:rsid w:val="004446AB"/>
    <w:rsid w:val="00451F5D"/>
    <w:rsid w:val="0046073A"/>
    <w:rsid w:val="00460D47"/>
    <w:rsid w:val="00473B05"/>
    <w:rsid w:val="00482F2B"/>
    <w:rsid w:val="0048789A"/>
    <w:rsid w:val="0049064A"/>
    <w:rsid w:val="00491F2B"/>
    <w:rsid w:val="00497BA3"/>
    <w:rsid w:val="004B74B4"/>
    <w:rsid w:val="004B75B7"/>
    <w:rsid w:val="004C0C0D"/>
    <w:rsid w:val="004D0EA0"/>
    <w:rsid w:val="004D5A68"/>
    <w:rsid w:val="004E010D"/>
    <w:rsid w:val="004E19F2"/>
    <w:rsid w:val="004E2860"/>
    <w:rsid w:val="004E29E5"/>
    <w:rsid w:val="004E34DD"/>
    <w:rsid w:val="004E38BA"/>
    <w:rsid w:val="004E6C9E"/>
    <w:rsid w:val="00510F97"/>
    <w:rsid w:val="005150B6"/>
    <w:rsid w:val="0051580D"/>
    <w:rsid w:val="00521367"/>
    <w:rsid w:val="00523298"/>
    <w:rsid w:val="00531E9A"/>
    <w:rsid w:val="005352F9"/>
    <w:rsid w:val="00547111"/>
    <w:rsid w:val="005526A7"/>
    <w:rsid w:val="00552955"/>
    <w:rsid w:val="00554CD1"/>
    <w:rsid w:val="005566D1"/>
    <w:rsid w:val="00562F9E"/>
    <w:rsid w:val="00564214"/>
    <w:rsid w:val="0056673D"/>
    <w:rsid w:val="00567295"/>
    <w:rsid w:val="00567DCB"/>
    <w:rsid w:val="00571740"/>
    <w:rsid w:val="0057762F"/>
    <w:rsid w:val="005861CD"/>
    <w:rsid w:val="005862E3"/>
    <w:rsid w:val="00587BBA"/>
    <w:rsid w:val="0059279C"/>
    <w:rsid w:val="00592D74"/>
    <w:rsid w:val="00595405"/>
    <w:rsid w:val="00595C52"/>
    <w:rsid w:val="005A1C49"/>
    <w:rsid w:val="005A3B95"/>
    <w:rsid w:val="005A4B4A"/>
    <w:rsid w:val="005A6DB7"/>
    <w:rsid w:val="005B1276"/>
    <w:rsid w:val="005B3D7C"/>
    <w:rsid w:val="005C65D5"/>
    <w:rsid w:val="005D07A9"/>
    <w:rsid w:val="005D2DE3"/>
    <w:rsid w:val="005E03AA"/>
    <w:rsid w:val="005E19F4"/>
    <w:rsid w:val="005E1F10"/>
    <w:rsid w:val="005E2C44"/>
    <w:rsid w:val="005E3A5D"/>
    <w:rsid w:val="005E54A7"/>
    <w:rsid w:val="005F0721"/>
    <w:rsid w:val="005F1285"/>
    <w:rsid w:val="005F284B"/>
    <w:rsid w:val="005F550D"/>
    <w:rsid w:val="005F6855"/>
    <w:rsid w:val="006116E6"/>
    <w:rsid w:val="006139DE"/>
    <w:rsid w:val="00621188"/>
    <w:rsid w:val="00625440"/>
    <w:rsid w:val="006257ED"/>
    <w:rsid w:val="00625D2C"/>
    <w:rsid w:val="00627758"/>
    <w:rsid w:val="0063048C"/>
    <w:rsid w:val="0063499B"/>
    <w:rsid w:val="00640A01"/>
    <w:rsid w:val="006465DD"/>
    <w:rsid w:val="006509BA"/>
    <w:rsid w:val="0065226D"/>
    <w:rsid w:val="00653772"/>
    <w:rsid w:val="00662492"/>
    <w:rsid w:val="00677E04"/>
    <w:rsid w:val="0068254D"/>
    <w:rsid w:val="0069151B"/>
    <w:rsid w:val="00692578"/>
    <w:rsid w:val="006933E2"/>
    <w:rsid w:val="00695808"/>
    <w:rsid w:val="00695C00"/>
    <w:rsid w:val="006A1FEC"/>
    <w:rsid w:val="006A614B"/>
    <w:rsid w:val="006B09CF"/>
    <w:rsid w:val="006B2EE9"/>
    <w:rsid w:val="006B46FB"/>
    <w:rsid w:val="006B79EB"/>
    <w:rsid w:val="006B7F26"/>
    <w:rsid w:val="006C4C49"/>
    <w:rsid w:val="006D476B"/>
    <w:rsid w:val="006E1939"/>
    <w:rsid w:val="006E21FB"/>
    <w:rsid w:val="006E31BC"/>
    <w:rsid w:val="006E7C3D"/>
    <w:rsid w:val="006F79CE"/>
    <w:rsid w:val="00713567"/>
    <w:rsid w:val="00716F4B"/>
    <w:rsid w:val="00717D0A"/>
    <w:rsid w:val="00724B57"/>
    <w:rsid w:val="0072674F"/>
    <w:rsid w:val="007271CC"/>
    <w:rsid w:val="007547DC"/>
    <w:rsid w:val="0076508C"/>
    <w:rsid w:val="00767D0E"/>
    <w:rsid w:val="007755FA"/>
    <w:rsid w:val="00777EDA"/>
    <w:rsid w:val="0078738E"/>
    <w:rsid w:val="00787FB0"/>
    <w:rsid w:val="007917B1"/>
    <w:rsid w:val="00792342"/>
    <w:rsid w:val="00793A68"/>
    <w:rsid w:val="00796563"/>
    <w:rsid w:val="007977A8"/>
    <w:rsid w:val="007A0578"/>
    <w:rsid w:val="007A41CF"/>
    <w:rsid w:val="007A7972"/>
    <w:rsid w:val="007B0DD0"/>
    <w:rsid w:val="007B3E6A"/>
    <w:rsid w:val="007B40F3"/>
    <w:rsid w:val="007B512A"/>
    <w:rsid w:val="007B5C67"/>
    <w:rsid w:val="007B5ED6"/>
    <w:rsid w:val="007C2097"/>
    <w:rsid w:val="007C280F"/>
    <w:rsid w:val="007D3746"/>
    <w:rsid w:val="007D5AE5"/>
    <w:rsid w:val="007D6A07"/>
    <w:rsid w:val="007E2BCF"/>
    <w:rsid w:val="007E2F6B"/>
    <w:rsid w:val="007E438D"/>
    <w:rsid w:val="007E51A2"/>
    <w:rsid w:val="007F5814"/>
    <w:rsid w:val="007F5CBC"/>
    <w:rsid w:val="007F7259"/>
    <w:rsid w:val="008040A8"/>
    <w:rsid w:val="008123DA"/>
    <w:rsid w:val="008136C7"/>
    <w:rsid w:val="00813923"/>
    <w:rsid w:val="0081495E"/>
    <w:rsid w:val="008279FA"/>
    <w:rsid w:val="008402B4"/>
    <w:rsid w:val="00841650"/>
    <w:rsid w:val="0085596D"/>
    <w:rsid w:val="008568F5"/>
    <w:rsid w:val="00856FCE"/>
    <w:rsid w:val="00860EB5"/>
    <w:rsid w:val="008626E7"/>
    <w:rsid w:val="008650A7"/>
    <w:rsid w:val="00866ADC"/>
    <w:rsid w:val="00870EE7"/>
    <w:rsid w:val="008732C1"/>
    <w:rsid w:val="008848A8"/>
    <w:rsid w:val="00895D37"/>
    <w:rsid w:val="008A113B"/>
    <w:rsid w:val="008A45A6"/>
    <w:rsid w:val="008C2038"/>
    <w:rsid w:val="008D1C24"/>
    <w:rsid w:val="008D21B4"/>
    <w:rsid w:val="008D494C"/>
    <w:rsid w:val="008D4D31"/>
    <w:rsid w:val="008E603C"/>
    <w:rsid w:val="008F2DF8"/>
    <w:rsid w:val="008F4F5F"/>
    <w:rsid w:val="008F57FF"/>
    <w:rsid w:val="008F686C"/>
    <w:rsid w:val="008F6C36"/>
    <w:rsid w:val="008F733E"/>
    <w:rsid w:val="009148DE"/>
    <w:rsid w:val="00914EF1"/>
    <w:rsid w:val="00915F73"/>
    <w:rsid w:val="009215AC"/>
    <w:rsid w:val="00925A34"/>
    <w:rsid w:val="009265A7"/>
    <w:rsid w:val="009341C2"/>
    <w:rsid w:val="00935C1F"/>
    <w:rsid w:val="00936EB1"/>
    <w:rsid w:val="009413C7"/>
    <w:rsid w:val="009429A1"/>
    <w:rsid w:val="009435F4"/>
    <w:rsid w:val="00947838"/>
    <w:rsid w:val="00951D4B"/>
    <w:rsid w:val="00953396"/>
    <w:rsid w:val="00954BB3"/>
    <w:rsid w:val="009550A1"/>
    <w:rsid w:val="00955F8C"/>
    <w:rsid w:val="00957492"/>
    <w:rsid w:val="009611BF"/>
    <w:rsid w:val="00961867"/>
    <w:rsid w:val="009634CE"/>
    <w:rsid w:val="00965BCA"/>
    <w:rsid w:val="0096615D"/>
    <w:rsid w:val="00975859"/>
    <w:rsid w:val="00975F91"/>
    <w:rsid w:val="009777D9"/>
    <w:rsid w:val="00980948"/>
    <w:rsid w:val="009902AA"/>
    <w:rsid w:val="00991B88"/>
    <w:rsid w:val="00996F14"/>
    <w:rsid w:val="00997E11"/>
    <w:rsid w:val="009A09BF"/>
    <w:rsid w:val="009A3359"/>
    <w:rsid w:val="009A5753"/>
    <w:rsid w:val="009A579D"/>
    <w:rsid w:val="009A6DA7"/>
    <w:rsid w:val="009A742A"/>
    <w:rsid w:val="009B52B8"/>
    <w:rsid w:val="009C3861"/>
    <w:rsid w:val="009C43E7"/>
    <w:rsid w:val="009D4CAB"/>
    <w:rsid w:val="009D6877"/>
    <w:rsid w:val="009E2261"/>
    <w:rsid w:val="009E3297"/>
    <w:rsid w:val="009E508E"/>
    <w:rsid w:val="009E508F"/>
    <w:rsid w:val="009E60EA"/>
    <w:rsid w:val="009F18EA"/>
    <w:rsid w:val="009F2920"/>
    <w:rsid w:val="009F36AA"/>
    <w:rsid w:val="009F734F"/>
    <w:rsid w:val="00A015A8"/>
    <w:rsid w:val="00A03911"/>
    <w:rsid w:val="00A1143D"/>
    <w:rsid w:val="00A11DA9"/>
    <w:rsid w:val="00A15EA8"/>
    <w:rsid w:val="00A246B6"/>
    <w:rsid w:val="00A31424"/>
    <w:rsid w:val="00A316DB"/>
    <w:rsid w:val="00A31E2A"/>
    <w:rsid w:val="00A36C32"/>
    <w:rsid w:val="00A376AD"/>
    <w:rsid w:val="00A41CCA"/>
    <w:rsid w:val="00A424C4"/>
    <w:rsid w:val="00A4482A"/>
    <w:rsid w:val="00A47E70"/>
    <w:rsid w:val="00A50CF0"/>
    <w:rsid w:val="00A546AA"/>
    <w:rsid w:val="00A659F7"/>
    <w:rsid w:val="00A669B2"/>
    <w:rsid w:val="00A669F7"/>
    <w:rsid w:val="00A7042F"/>
    <w:rsid w:val="00A7457F"/>
    <w:rsid w:val="00A74A1C"/>
    <w:rsid w:val="00A7671C"/>
    <w:rsid w:val="00A77226"/>
    <w:rsid w:val="00A903AD"/>
    <w:rsid w:val="00A93E1E"/>
    <w:rsid w:val="00AA0DB5"/>
    <w:rsid w:val="00AA2CBC"/>
    <w:rsid w:val="00AA397B"/>
    <w:rsid w:val="00AB2FAA"/>
    <w:rsid w:val="00AB33FF"/>
    <w:rsid w:val="00AB52CF"/>
    <w:rsid w:val="00AB62ED"/>
    <w:rsid w:val="00AC43EB"/>
    <w:rsid w:val="00AC5820"/>
    <w:rsid w:val="00AC588F"/>
    <w:rsid w:val="00AD08C0"/>
    <w:rsid w:val="00AD0E3B"/>
    <w:rsid w:val="00AD1CD8"/>
    <w:rsid w:val="00AD5106"/>
    <w:rsid w:val="00AE5615"/>
    <w:rsid w:val="00AF0387"/>
    <w:rsid w:val="00AF37F8"/>
    <w:rsid w:val="00AF3BDB"/>
    <w:rsid w:val="00AF7497"/>
    <w:rsid w:val="00B14B7C"/>
    <w:rsid w:val="00B150AC"/>
    <w:rsid w:val="00B16651"/>
    <w:rsid w:val="00B16676"/>
    <w:rsid w:val="00B1698B"/>
    <w:rsid w:val="00B2249B"/>
    <w:rsid w:val="00B258BB"/>
    <w:rsid w:val="00B33739"/>
    <w:rsid w:val="00B4679A"/>
    <w:rsid w:val="00B50877"/>
    <w:rsid w:val="00B57144"/>
    <w:rsid w:val="00B67531"/>
    <w:rsid w:val="00B67B97"/>
    <w:rsid w:val="00B67CA0"/>
    <w:rsid w:val="00B714F9"/>
    <w:rsid w:val="00B76F2C"/>
    <w:rsid w:val="00B808F1"/>
    <w:rsid w:val="00B95B47"/>
    <w:rsid w:val="00B968C8"/>
    <w:rsid w:val="00BA1307"/>
    <w:rsid w:val="00BA35CE"/>
    <w:rsid w:val="00BA3EC5"/>
    <w:rsid w:val="00BA51D9"/>
    <w:rsid w:val="00BA67E3"/>
    <w:rsid w:val="00BB0129"/>
    <w:rsid w:val="00BB5027"/>
    <w:rsid w:val="00BB5DFC"/>
    <w:rsid w:val="00BC0B8E"/>
    <w:rsid w:val="00BC2140"/>
    <w:rsid w:val="00BC301A"/>
    <w:rsid w:val="00BC42BA"/>
    <w:rsid w:val="00BD279D"/>
    <w:rsid w:val="00BD6BB8"/>
    <w:rsid w:val="00BE1A96"/>
    <w:rsid w:val="00BE20A1"/>
    <w:rsid w:val="00BE49E1"/>
    <w:rsid w:val="00BE5834"/>
    <w:rsid w:val="00BE6285"/>
    <w:rsid w:val="00BF150A"/>
    <w:rsid w:val="00BF19FE"/>
    <w:rsid w:val="00BF201A"/>
    <w:rsid w:val="00BF38EF"/>
    <w:rsid w:val="00C02AF1"/>
    <w:rsid w:val="00C0388E"/>
    <w:rsid w:val="00C10783"/>
    <w:rsid w:val="00C148DA"/>
    <w:rsid w:val="00C15073"/>
    <w:rsid w:val="00C17C47"/>
    <w:rsid w:val="00C22D48"/>
    <w:rsid w:val="00C27D9D"/>
    <w:rsid w:val="00C34680"/>
    <w:rsid w:val="00C34FF6"/>
    <w:rsid w:val="00C44E2A"/>
    <w:rsid w:val="00C4715A"/>
    <w:rsid w:val="00C5110C"/>
    <w:rsid w:val="00C54F12"/>
    <w:rsid w:val="00C628CF"/>
    <w:rsid w:val="00C6428E"/>
    <w:rsid w:val="00C66BA2"/>
    <w:rsid w:val="00C673D1"/>
    <w:rsid w:val="00C71587"/>
    <w:rsid w:val="00C719E7"/>
    <w:rsid w:val="00C7405E"/>
    <w:rsid w:val="00C75051"/>
    <w:rsid w:val="00C77550"/>
    <w:rsid w:val="00C77C9C"/>
    <w:rsid w:val="00C77F39"/>
    <w:rsid w:val="00C80C5D"/>
    <w:rsid w:val="00C851D6"/>
    <w:rsid w:val="00C85DA4"/>
    <w:rsid w:val="00C872B9"/>
    <w:rsid w:val="00C91700"/>
    <w:rsid w:val="00C95985"/>
    <w:rsid w:val="00CB430D"/>
    <w:rsid w:val="00CB6A91"/>
    <w:rsid w:val="00CC13E7"/>
    <w:rsid w:val="00CC4DD3"/>
    <w:rsid w:val="00CC5026"/>
    <w:rsid w:val="00CC5E9E"/>
    <w:rsid w:val="00CC68D0"/>
    <w:rsid w:val="00CD0709"/>
    <w:rsid w:val="00CD0DB6"/>
    <w:rsid w:val="00CD13F3"/>
    <w:rsid w:val="00CD23FC"/>
    <w:rsid w:val="00CD73E3"/>
    <w:rsid w:val="00CE0FD2"/>
    <w:rsid w:val="00CE6BFE"/>
    <w:rsid w:val="00CE6D5A"/>
    <w:rsid w:val="00CF027A"/>
    <w:rsid w:val="00CF0DB8"/>
    <w:rsid w:val="00CF3189"/>
    <w:rsid w:val="00CF38B1"/>
    <w:rsid w:val="00D021FD"/>
    <w:rsid w:val="00D03F9A"/>
    <w:rsid w:val="00D048D8"/>
    <w:rsid w:val="00D0624E"/>
    <w:rsid w:val="00D06D51"/>
    <w:rsid w:val="00D14926"/>
    <w:rsid w:val="00D1528C"/>
    <w:rsid w:val="00D15F4D"/>
    <w:rsid w:val="00D228AA"/>
    <w:rsid w:val="00D24991"/>
    <w:rsid w:val="00D45B84"/>
    <w:rsid w:val="00D50255"/>
    <w:rsid w:val="00D72975"/>
    <w:rsid w:val="00D80A2C"/>
    <w:rsid w:val="00D908EF"/>
    <w:rsid w:val="00DA5E83"/>
    <w:rsid w:val="00DB1108"/>
    <w:rsid w:val="00DB4CBD"/>
    <w:rsid w:val="00DD30F6"/>
    <w:rsid w:val="00DE34CF"/>
    <w:rsid w:val="00DF47C6"/>
    <w:rsid w:val="00DF64B1"/>
    <w:rsid w:val="00E0558A"/>
    <w:rsid w:val="00E060A1"/>
    <w:rsid w:val="00E10372"/>
    <w:rsid w:val="00E13F3D"/>
    <w:rsid w:val="00E165FD"/>
    <w:rsid w:val="00E168B6"/>
    <w:rsid w:val="00E24BF8"/>
    <w:rsid w:val="00E30C5C"/>
    <w:rsid w:val="00E32FBC"/>
    <w:rsid w:val="00E34898"/>
    <w:rsid w:val="00E424FD"/>
    <w:rsid w:val="00E450F7"/>
    <w:rsid w:val="00E53338"/>
    <w:rsid w:val="00E5416E"/>
    <w:rsid w:val="00E6191C"/>
    <w:rsid w:val="00E63085"/>
    <w:rsid w:val="00E64641"/>
    <w:rsid w:val="00E70119"/>
    <w:rsid w:val="00E7114C"/>
    <w:rsid w:val="00E7580C"/>
    <w:rsid w:val="00E80078"/>
    <w:rsid w:val="00E8324B"/>
    <w:rsid w:val="00E838FF"/>
    <w:rsid w:val="00E83D19"/>
    <w:rsid w:val="00E87B0C"/>
    <w:rsid w:val="00E91833"/>
    <w:rsid w:val="00E95887"/>
    <w:rsid w:val="00E97600"/>
    <w:rsid w:val="00EA3904"/>
    <w:rsid w:val="00EA4CD4"/>
    <w:rsid w:val="00EA7F08"/>
    <w:rsid w:val="00EB09B7"/>
    <w:rsid w:val="00EB6D1A"/>
    <w:rsid w:val="00EC025C"/>
    <w:rsid w:val="00EC3A49"/>
    <w:rsid w:val="00EC3EA0"/>
    <w:rsid w:val="00ED1093"/>
    <w:rsid w:val="00ED19D1"/>
    <w:rsid w:val="00ED1EB9"/>
    <w:rsid w:val="00ED2DB5"/>
    <w:rsid w:val="00ED37A9"/>
    <w:rsid w:val="00ED5409"/>
    <w:rsid w:val="00EE23A2"/>
    <w:rsid w:val="00EE25FF"/>
    <w:rsid w:val="00EE7D7C"/>
    <w:rsid w:val="00EF42D1"/>
    <w:rsid w:val="00EF7D69"/>
    <w:rsid w:val="00F11F9F"/>
    <w:rsid w:val="00F17481"/>
    <w:rsid w:val="00F21931"/>
    <w:rsid w:val="00F25D98"/>
    <w:rsid w:val="00F272B4"/>
    <w:rsid w:val="00F300FB"/>
    <w:rsid w:val="00F34D86"/>
    <w:rsid w:val="00F366AD"/>
    <w:rsid w:val="00F45390"/>
    <w:rsid w:val="00F46875"/>
    <w:rsid w:val="00F47296"/>
    <w:rsid w:val="00F533FA"/>
    <w:rsid w:val="00F610D3"/>
    <w:rsid w:val="00F704C4"/>
    <w:rsid w:val="00F73559"/>
    <w:rsid w:val="00F74D0D"/>
    <w:rsid w:val="00F80F73"/>
    <w:rsid w:val="00F832E6"/>
    <w:rsid w:val="00F83C99"/>
    <w:rsid w:val="00F83F44"/>
    <w:rsid w:val="00F8701C"/>
    <w:rsid w:val="00F90185"/>
    <w:rsid w:val="00FA285A"/>
    <w:rsid w:val="00FA56CD"/>
    <w:rsid w:val="00FB0A58"/>
    <w:rsid w:val="00FB115F"/>
    <w:rsid w:val="00FB2696"/>
    <w:rsid w:val="00FB53D5"/>
    <w:rsid w:val="00FB6386"/>
    <w:rsid w:val="00FB64CC"/>
    <w:rsid w:val="00FC02DC"/>
    <w:rsid w:val="00FC4884"/>
    <w:rsid w:val="00FC7686"/>
    <w:rsid w:val="00FD3F16"/>
    <w:rsid w:val="00FD5803"/>
    <w:rsid w:val="00FE317A"/>
    <w:rsid w:val="00FE3C61"/>
    <w:rsid w:val="00FE4189"/>
    <w:rsid w:val="00FE49B5"/>
    <w:rsid w:val="00FE6A7B"/>
    <w:rsid w:val="00FF0548"/>
    <w:rsid w:val="00FF2B02"/>
    <w:rsid w:val="0E20EF63"/>
    <w:rsid w:val="1F9ED619"/>
    <w:rsid w:val="552DC3F7"/>
    <w:rsid w:val="798D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351DD1"/>
  <w15:docId w15:val="{0746B5D1-E139-4803-9DD7-9B634002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9611BF"/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4E6C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6C9E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4E6C9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E6C9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E6C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4E6C9E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69F7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7426F"/>
  </w:style>
  <w:style w:type="character" w:customStyle="1" w:styleId="B1Char">
    <w:name w:val="B1 Char"/>
    <w:basedOn w:val="DefaultParagraphFont"/>
    <w:locked/>
    <w:rsid w:val="00030060"/>
  </w:style>
  <w:style w:type="character" w:customStyle="1" w:styleId="B2Char">
    <w:name w:val="B2 Char"/>
    <w:basedOn w:val="DefaultParagraphFont"/>
    <w:link w:val="B2"/>
    <w:locked/>
    <w:rsid w:val="0003006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34F0B"/>
    <w:pPr>
      <w:ind w:left="720"/>
      <w:contextualSpacing/>
    </w:pPr>
  </w:style>
  <w:style w:type="character" w:customStyle="1" w:styleId="EXChar">
    <w:name w:val="EX Char"/>
    <w:link w:val="EX"/>
    <w:locked/>
    <w:rsid w:val="00D228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875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59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255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8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6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1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3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4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747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8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4" ma:contentTypeDescription="Create a new document." ma:contentTypeScope="" ma:versionID="23b523131499fd4d1f425e6f3ad27c02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7ca13587e82a54ef8797fb034ab16155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27327A-306D-49DD-AAE2-17ABCDC159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F9C118-D903-475D-9F52-9213A39253B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B8298D-1471-4133-94F0-DF18370319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00C7EC-14A4-4ED2-8D95-D3865F5CE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</dc:creator>
  <cp:keywords/>
  <cp:lastModifiedBy>Shabnam_0628</cp:lastModifiedBy>
  <cp:revision>4</cp:revision>
  <cp:lastPrinted>1900-01-01T06:00:00Z</cp:lastPrinted>
  <dcterms:created xsi:type="dcterms:W3CDTF">2019-06-28T00:06:00Z</dcterms:created>
  <dcterms:modified xsi:type="dcterms:W3CDTF">2019-06-28T00:08:00Z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1561032148</vt:lpwstr>
  </property>
</Properties>
</file>